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98614" w14:textId="286F8E8F" w:rsidR="00BF0CD2" w:rsidRDefault="00BF0CD2" w:rsidP="00BF0CD2">
      <w:pPr>
        <w:pStyle w:val="CRCoverPage"/>
        <w:tabs>
          <w:tab w:val="right" w:pos="9639"/>
        </w:tabs>
        <w:spacing w:after="0"/>
        <w:rPr>
          <w:b/>
          <w:i/>
          <w:noProof/>
          <w:sz w:val="28"/>
        </w:rPr>
      </w:pPr>
      <w:bookmarkStart w:id="0" w:name="_GoBack"/>
      <w:r>
        <w:rPr>
          <w:b/>
          <w:noProof/>
          <w:sz w:val="24"/>
        </w:rPr>
        <w:t>3GPP TSG-SA3 Meeting #108e-AdHoc</w:t>
      </w:r>
      <w:r>
        <w:rPr>
          <w:b/>
          <w:i/>
          <w:noProof/>
          <w:sz w:val="24"/>
        </w:rPr>
        <w:t xml:space="preserve"> </w:t>
      </w:r>
      <w:r>
        <w:rPr>
          <w:b/>
          <w:i/>
          <w:noProof/>
          <w:sz w:val="28"/>
        </w:rPr>
        <w:tab/>
        <w:t>S3-222546</w:t>
      </w:r>
    </w:p>
    <w:p w14:paraId="5EB97233" w14:textId="77777777" w:rsidR="00BF0CD2" w:rsidRPr="00891986" w:rsidRDefault="00BF0CD2" w:rsidP="00BF0CD2">
      <w:pPr>
        <w:pStyle w:val="CRCoverPage"/>
        <w:outlineLvl w:val="0"/>
        <w:rPr>
          <w:b/>
          <w:bCs/>
          <w:noProof/>
          <w:sz w:val="24"/>
        </w:rPr>
      </w:pPr>
      <w:r w:rsidRPr="00891986">
        <w:rPr>
          <w:b/>
          <w:bCs/>
          <w:sz w:val="24"/>
        </w:rPr>
        <w:t>e-meeting, 10 - 14 October 2022</w:t>
      </w:r>
    </w:p>
    <w:p w14:paraId="0B5EEC91" w14:textId="77777777" w:rsidR="00BF0CD2" w:rsidRDefault="00BF0CD2" w:rsidP="00BF0CD2">
      <w:pPr>
        <w:keepNext/>
        <w:pBdr>
          <w:bottom w:val="single" w:sz="4" w:space="1" w:color="auto"/>
        </w:pBdr>
        <w:tabs>
          <w:tab w:val="right" w:pos="9639"/>
        </w:tabs>
        <w:outlineLvl w:val="0"/>
        <w:rPr>
          <w:rFonts w:ascii="Arial" w:hAnsi="Arial" w:cs="Arial"/>
          <w:b/>
          <w:sz w:val="24"/>
        </w:rPr>
      </w:pPr>
    </w:p>
    <w:bookmarkEnd w:id="0"/>
    <w:p w14:paraId="0A8DFE0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0455FDAD" w14:textId="21D86DA4"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67AC5">
        <w:rPr>
          <w:rFonts w:ascii="Arial" w:hAnsi="Arial" w:cs="Arial"/>
          <w:b/>
        </w:rPr>
        <w:t>New key issue to protect</w:t>
      </w:r>
      <w:r w:rsidR="000B07A5">
        <w:rPr>
          <w:rFonts w:ascii="Arial" w:hAnsi="Arial" w:cs="Arial"/>
          <w:b/>
        </w:rPr>
        <w:t>ing</w:t>
      </w:r>
      <w:r w:rsidR="00F67AC5">
        <w:rPr>
          <w:rFonts w:ascii="Arial" w:hAnsi="Arial" w:cs="Arial"/>
          <w:b/>
        </w:rPr>
        <w:t xml:space="preserve"> slice related information sent to HPLMN by roaming UE</w:t>
      </w:r>
    </w:p>
    <w:p w14:paraId="71F187B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9F1A98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p>
    <w:p w14:paraId="2701F66A" w14:textId="77777777" w:rsidR="00C022E3" w:rsidRDefault="00C022E3">
      <w:pPr>
        <w:pStyle w:val="Heading1"/>
      </w:pPr>
      <w:r>
        <w:t>1</w:t>
      </w:r>
      <w:r>
        <w:tab/>
        <w:t>Decision/action requested</w:t>
      </w:r>
    </w:p>
    <w:p w14:paraId="11570DD6" w14:textId="77777777"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BE6481">
        <w:rPr>
          <w:b/>
          <w:i/>
        </w:rPr>
        <w:t>new KI proposal</w:t>
      </w:r>
      <w:r w:rsidRPr="005F1FA3">
        <w:rPr>
          <w:b/>
          <w:i/>
        </w:rPr>
        <w:t xml:space="preserve"> to </w:t>
      </w:r>
      <w:r w:rsidR="006407B7" w:rsidRPr="005F1FA3">
        <w:rPr>
          <w:b/>
          <w:i/>
        </w:rPr>
        <w:t>eNS</w:t>
      </w:r>
      <w:r w:rsidR="005E3D89">
        <w:rPr>
          <w:b/>
          <w:i/>
        </w:rPr>
        <w:t>3</w:t>
      </w:r>
      <w:r w:rsidR="006407B7" w:rsidRPr="005F1FA3">
        <w:rPr>
          <w:b/>
          <w:i/>
        </w:rPr>
        <w:t xml:space="preserve"> TR</w:t>
      </w:r>
      <w:r w:rsidR="00A438E8">
        <w:rPr>
          <w:b/>
          <w:i/>
        </w:rPr>
        <w:t>33.886</w:t>
      </w:r>
    </w:p>
    <w:p w14:paraId="53BA8F9A" w14:textId="77777777" w:rsidR="00C022E3" w:rsidRDefault="00C022E3">
      <w:pPr>
        <w:pStyle w:val="Heading1"/>
      </w:pPr>
      <w:r>
        <w:t>2</w:t>
      </w:r>
      <w:r>
        <w:tab/>
        <w:t>References</w:t>
      </w:r>
    </w:p>
    <w:p w14:paraId="3723DE03" w14:textId="77777777" w:rsidR="0005326A" w:rsidRDefault="0005326A" w:rsidP="006976F5">
      <w:pPr>
        <w:pStyle w:val="Reference"/>
      </w:pPr>
      <w:r w:rsidRPr="00FC7432">
        <w:t>[1]</w:t>
      </w:r>
      <w:r w:rsidRPr="00FC7432">
        <w:tab/>
      </w:r>
    </w:p>
    <w:p w14:paraId="7608F579" w14:textId="77777777" w:rsidR="00C022E3" w:rsidRDefault="00C022E3">
      <w:pPr>
        <w:pStyle w:val="Heading1"/>
      </w:pPr>
      <w:r>
        <w:t>3</w:t>
      </w:r>
      <w:r>
        <w:tab/>
        <w:t>Rationale</w:t>
      </w:r>
    </w:p>
    <w:p w14:paraId="50BE21BC" w14:textId="58A3596A"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F67AC5">
        <w:rPr>
          <w:lang w:eastAsia="zh-CN"/>
        </w:rPr>
        <w:t>a new</w:t>
      </w:r>
      <w:r w:rsidR="00613382">
        <w:rPr>
          <w:lang w:eastAsia="zh-CN"/>
        </w:rPr>
        <w:t xml:space="preserve"> </w:t>
      </w:r>
      <w:r w:rsidR="000E0631" w:rsidRPr="000E0631">
        <w:rPr>
          <w:lang w:eastAsia="zh-CN"/>
        </w:rPr>
        <w:t>key issue</w:t>
      </w:r>
      <w:r w:rsidR="00F67AC5">
        <w:rPr>
          <w:lang w:eastAsia="zh-CN"/>
        </w:rPr>
        <w:t>, a companion to the key issue 1</w:t>
      </w:r>
      <w:r w:rsidR="005E3D89">
        <w:rPr>
          <w:lang w:eastAsia="zh-CN"/>
        </w:rPr>
        <w:t xml:space="preserve">. </w:t>
      </w:r>
      <w:r w:rsidR="000E0631">
        <w:rPr>
          <w:lang w:eastAsia="zh-CN"/>
        </w:rPr>
        <w:t xml:space="preserve">Specifically, this key issue is addressing </w:t>
      </w:r>
      <w:r w:rsidR="00424122">
        <w:rPr>
          <w:lang w:eastAsia="zh-CN"/>
        </w:rPr>
        <w:t xml:space="preserve">security issues related to </w:t>
      </w:r>
      <w:r w:rsidR="00E52C5A" w:rsidRPr="00E52C5A">
        <w:rPr>
          <w:lang w:eastAsia="zh-CN"/>
        </w:rPr>
        <w:t xml:space="preserve">only </w:t>
      </w:r>
      <w:r w:rsidR="00424122">
        <w:rPr>
          <w:lang w:eastAsia="zh-CN"/>
        </w:rPr>
        <w:t xml:space="preserve">the </w:t>
      </w:r>
      <w:r w:rsidR="001A772C">
        <w:rPr>
          <w:lang w:eastAsia="zh-CN"/>
        </w:rPr>
        <w:t>“</w:t>
      </w:r>
      <w:r w:rsidR="00F67AC5">
        <w:rPr>
          <w:lang w:eastAsia="zh-CN"/>
        </w:rPr>
        <w:t>uplink</w:t>
      </w:r>
      <w:r w:rsidR="001A772C">
        <w:rPr>
          <w:lang w:eastAsia="zh-CN"/>
        </w:rPr>
        <w:t>”</w:t>
      </w:r>
      <w:r w:rsidR="00424122">
        <w:rPr>
          <w:lang w:eastAsia="zh-CN"/>
        </w:rPr>
        <w:t>, i.e. the link from the</w:t>
      </w:r>
      <w:r w:rsidR="00F67AC5">
        <w:rPr>
          <w:lang w:eastAsia="zh-CN"/>
        </w:rPr>
        <w:t xml:space="preserve"> roaming UE to the home</w:t>
      </w:r>
      <w:r w:rsidR="00424122">
        <w:rPr>
          <w:lang w:eastAsia="zh-CN"/>
        </w:rPr>
        <w:t xml:space="preserve"> network. </w:t>
      </w:r>
    </w:p>
    <w:p w14:paraId="29211006" w14:textId="77777777" w:rsidR="00C022E3" w:rsidRPr="0095773C" w:rsidRDefault="00C022E3">
      <w:pPr>
        <w:pStyle w:val="Heading1"/>
        <w:rPr>
          <w:lang w:val="en-US"/>
        </w:rPr>
      </w:pPr>
      <w:r>
        <w:t>4</w:t>
      </w:r>
      <w:r>
        <w:tab/>
        <w:t>Detailed proposal</w:t>
      </w:r>
    </w:p>
    <w:p w14:paraId="74709124" w14:textId="77777777" w:rsidR="00335A35" w:rsidRPr="00E122F4" w:rsidRDefault="004D7CB0" w:rsidP="00335A35">
      <w:pPr>
        <w:tabs>
          <w:tab w:val="left" w:pos="937"/>
        </w:tabs>
        <w:rPr>
          <w:sz w:val="24"/>
          <w:szCs w:val="24"/>
          <w:lang w:eastAsia="zh-CN"/>
        </w:rPr>
      </w:pPr>
      <w:proofErr w:type="spellStart"/>
      <w:r>
        <w:rPr>
          <w:sz w:val="24"/>
          <w:szCs w:val="24"/>
        </w:rPr>
        <w:t>pCR</w:t>
      </w:r>
      <w:proofErr w:type="spellEnd"/>
    </w:p>
    <w:p w14:paraId="1D7CFF8D"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5F64863C" w14:textId="30BDB169" w:rsidR="00572B62" w:rsidRDefault="00572B62" w:rsidP="00572B62">
      <w:pPr>
        <w:pStyle w:val="Heading2"/>
        <w:rPr>
          <w:ins w:id="1" w:author="Zander LEI (Zhongding)" w:date="2022-09-12T15:19:00Z"/>
        </w:rPr>
      </w:pPr>
      <w:bookmarkStart w:id="2" w:name="scope"/>
      <w:bookmarkStart w:id="3" w:name="_Toc107826365"/>
      <w:bookmarkStart w:id="4" w:name="_Toc513475447"/>
      <w:bookmarkStart w:id="5" w:name="_Toc48930863"/>
      <w:bookmarkStart w:id="6" w:name="_Toc49376112"/>
      <w:bookmarkStart w:id="7" w:name="_Toc56501565"/>
      <w:bookmarkStart w:id="8" w:name="_Toc63690071"/>
      <w:bookmarkEnd w:id="2"/>
      <w:ins w:id="9" w:author="Zander LEI (Zhongding)" w:date="2022-09-12T15:19:00Z">
        <w:r>
          <w:t>4.x</w:t>
        </w:r>
        <w:r>
          <w:tab/>
          <w:t xml:space="preserve">Key Issue #X: </w:t>
        </w:r>
        <w:r w:rsidRPr="00E303B4">
          <w:rPr>
            <w:lang w:eastAsia="zh-CN"/>
          </w:rPr>
          <w:t>pro</w:t>
        </w:r>
        <w:r>
          <w:rPr>
            <w:lang w:eastAsia="zh-CN"/>
          </w:rPr>
          <w:t>tect</w:t>
        </w:r>
        <w:r w:rsidRPr="00E303B4">
          <w:rPr>
            <w:lang w:eastAsia="zh-CN"/>
          </w:rPr>
          <w:t xml:space="preserve">ing slice </w:t>
        </w:r>
        <w:r>
          <w:rPr>
            <w:lang w:eastAsia="zh-CN"/>
          </w:rPr>
          <w:t xml:space="preserve">related </w:t>
        </w:r>
        <w:r w:rsidRPr="00E303B4">
          <w:rPr>
            <w:lang w:eastAsia="zh-CN"/>
          </w:rPr>
          <w:t xml:space="preserve">information </w:t>
        </w:r>
        <w:r>
          <w:rPr>
            <w:lang w:eastAsia="zh-CN"/>
          </w:rPr>
          <w:t xml:space="preserve">sent </w:t>
        </w:r>
        <w:r w:rsidRPr="00E303B4">
          <w:rPr>
            <w:lang w:eastAsia="zh-CN"/>
          </w:rPr>
          <w:t xml:space="preserve">to </w:t>
        </w:r>
        <w:r>
          <w:rPr>
            <w:lang w:eastAsia="zh-CN"/>
          </w:rPr>
          <w:t xml:space="preserve">HPLMN by </w:t>
        </w:r>
        <w:r w:rsidRPr="00E303B4">
          <w:rPr>
            <w:lang w:eastAsia="zh-CN"/>
          </w:rPr>
          <w:t>roaming UE</w:t>
        </w:r>
        <w:bookmarkEnd w:id="3"/>
      </w:ins>
    </w:p>
    <w:p w14:paraId="2E7E869D" w14:textId="77777777" w:rsidR="00572B62" w:rsidRDefault="00572B62" w:rsidP="00572B62">
      <w:pPr>
        <w:pStyle w:val="Heading3"/>
        <w:rPr>
          <w:ins w:id="10" w:author="Zander LEI (Zhongding)" w:date="2022-09-12T15:19:00Z"/>
        </w:rPr>
      </w:pPr>
      <w:bookmarkStart w:id="11" w:name="_Toc107826366"/>
      <w:ins w:id="12" w:author="Zander LEI (Zhongding)" w:date="2022-09-12T15:19:00Z">
        <w:r>
          <w:t>4.x.1</w:t>
        </w:r>
        <w:r>
          <w:tab/>
          <w:t>Key issue details</w:t>
        </w:r>
        <w:bookmarkEnd w:id="11"/>
      </w:ins>
    </w:p>
    <w:p w14:paraId="46FEEE35" w14:textId="77777777" w:rsidR="00572B62" w:rsidRDefault="00572B62" w:rsidP="00572B62">
      <w:pPr>
        <w:rPr>
          <w:ins w:id="13" w:author="Zander LEI (Zhongding)" w:date="2022-09-12T15:19:00Z"/>
        </w:rPr>
      </w:pPr>
      <w:commentRangeStart w:id="14"/>
      <w:ins w:id="15" w:author="Zander LEI (Zhongding)" w:date="2022-09-12T15:19:00Z">
        <w:r>
          <w:t xml:space="preserve">The following requirement </w:t>
        </w:r>
      </w:ins>
      <w:commentRangeEnd w:id="14"/>
      <w:r w:rsidR="00DF09C1">
        <w:rPr>
          <w:rStyle w:val="CommentReference"/>
        </w:rPr>
        <w:commentReference w:id="14"/>
      </w:r>
      <w:ins w:id="16" w:author="Zander LEI (Zhongding)" w:date="2022-09-12T15:19:00Z">
        <w:r>
          <w:t>for a 5G network is specified in TS 22.261[2] in order to support a roaming UE activating network slice services</w:t>
        </w:r>
      </w:ins>
    </w:p>
    <w:p w14:paraId="3D05316F" w14:textId="77777777" w:rsidR="00572B62" w:rsidRPr="00F77FCE" w:rsidRDefault="00572B62" w:rsidP="00572B62">
      <w:pPr>
        <w:ind w:left="720"/>
        <w:rPr>
          <w:ins w:id="17" w:author="Zander LEI (Zhongding)" w:date="2022-09-12T15:19:00Z"/>
          <w:i/>
        </w:rPr>
      </w:pPr>
      <w:ins w:id="18" w:author="Zander LEI (Zhongding)" w:date="2022-09-12T15:19:00Z">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0B46426C" w14:textId="77777777" w:rsidR="00572B62" w:rsidRDefault="00572B62" w:rsidP="00572B62">
      <w:pPr>
        <w:rPr>
          <w:ins w:id="19" w:author="Zander LEI (Zhongding)" w:date="2022-09-12T15:19:00Z"/>
        </w:rPr>
      </w:pPr>
      <w:ins w:id="20" w:author="Zander LEI (Zhongding)" w:date="2022-09-12T15:19:00Z">
        <w:r>
          <w:t xml:space="preserve">A </w:t>
        </w:r>
        <w:r w:rsidRPr="00743C33">
          <w:t xml:space="preserve">key issue is being studied in </w:t>
        </w:r>
        <w:r>
          <w:t>TR 23.700-41</w:t>
        </w:r>
        <w:r w:rsidRPr="006976F5">
          <w:t xml:space="preserve"> </w:t>
        </w:r>
        <w:r w:rsidRPr="00743C33">
          <w:t>[</w:t>
        </w:r>
        <w:r>
          <w:t>3</w:t>
        </w:r>
        <w:r w:rsidRPr="00743C33">
          <w:t xml:space="preserve">] for </w:t>
        </w:r>
        <w:r w:rsidRPr="00E1034B">
          <w:t xml:space="preserve">a roaming UE requiring </w:t>
        </w:r>
        <w:r w:rsidRPr="006E5DDC">
          <w:rPr>
            <w:iCs/>
            <w:lang w:val="en-US"/>
          </w:rPr>
          <w:t>a network slice not offered by the serving network but available in the area from other network(s)</w:t>
        </w:r>
        <w:r w:rsidRPr="00E1034B">
          <w:t>.</w:t>
        </w:r>
        <w:r>
          <w:t xml:space="preserve"> </w:t>
        </w:r>
        <w:commentRangeStart w:id="21"/>
        <w:r>
          <w:t xml:space="preserve">A few solutions in </w:t>
        </w:r>
        <w:r w:rsidRPr="0014456B">
          <w:t xml:space="preserve">TR 23.700-41 [3] </w:t>
        </w:r>
        <w:r>
          <w:t>are considering that the roaming UE sends a</w:t>
        </w:r>
        <w:r w:rsidRPr="0014456B">
          <w:t xml:space="preserve"> container (transparent for AMF), containing UE information that is pertinent to activating the HPLMN service providing the UE with prioritization information of the VPLMNs</w:t>
        </w:r>
        <w:r>
          <w:t>,</w:t>
        </w:r>
        <w:r w:rsidRPr="0014456B">
          <w:t xml:space="preserve"> with which the UE may register for the network slice. Security aspects on protecting the container or information therein provided by the UE need to be </w:t>
        </w:r>
        <w:r>
          <w:t xml:space="preserve">studied. Specifically, </w:t>
        </w:r>
        <w:r w:rsidRPr="0014456B">
          <w:t xml:space="preserve"> </w:t>
        </w:r>
      </w:ins>
    </w:p>
    <w:p w14:paraId="216EED92" w14:textId="77777777" w:rsidR="00572B62" w:rsidRDefault="00572B62" w:rsidP="00572B62">
      <w:pPr>
        <w:pStyle w:val="B1"/>
        <w:rPr>
          <w:ins w:id="22" w:author="Zander LEI (Zhongding)" w:date="2022-09-12T15:19:00Z"/>
        </w:rPr>
      </w:pPr>
      <w:ins w:id="23" w:author="Zander LEI (Zhongding)" w:date="2022-09-12T15:19:00Z">
        <w:r w:rsidRPr="00320611">
          <w:t>-</w:t>
        </w:r>
        <w:r w:rsidRPr="00320611">
          <w:tab/>
        </w:r>
        <w:r w:rsidRPr="00236207">
          <w:t>How the UE can securely send UE information (e.g. UE UPU/</w:t>
        </w:r>
        <w:proofErr w:type="spellStart"/>
        <w:r w:rsidRPr="00236207">
          <w:t>SoR</w:t>
        </w:r>
        <w:proofErr w:type="spellEnd"/>
        <w:r w:rsidRPr="00236207">
          <w:t xml:space="preserve"> capabilities, capability to handle Slice-Aware </w:t>
        </w:r>
        <w:proofErr w:type="spellStart"/>
        <w:r w:rsidRPr="00236207">
          <w:t>SoR</w:t>
        </w:r>
        <w:proofErr w:type="spellEnd"/>
        <w:r w:rsidRPr="00236207">
          <w:t xml:space="preserve"> information, UE location, Requested NSSAI, information on network slice not offered by the serving network) to the home network via the visited network when required.</w:t>
        </w:r>
      </w:ins>
    </w:p>
    <w:p w14:paraId="379CC6B1" w14:textId="77777777" w:rsidR="00572B62" w:rsidRDefault="00572B62" w:rsidP="00572B62">
      <w:pPr>
        <w:pStyle w:val="B1"/>
        <w:rPr>
          <w:ins w:id="24" w:author="Zander LEI (Zhongding)" w:date="2022-09-12T15:19:00Z"/>
        </w:rPr>
      </w:pPr>
      <w:ins w:id="25" w:author="Zander LEI (Zhongding)" w:date="2022-09-12T15:19:00Z">
        <w:r>
          <w:t xml:space="preserve">- </w:t>
        </w:r>
        <w:r>
          <w:tab/>
        </w:r>
        <w:r w:rsidRPr="00236207">
          <w:t>If the serving network does not offer the network slice requested by the UE, how the UE can securely report to the HPLMN.</w:t>
        </w:r>
      </w:ins>
      <w:commentRangeEnd w:id="21"/>
      <w:r w:rsidR="00DF09C1">
        <w:rPr>
          <w:rStyle w:val="CommentReference"/>
        </w:rPr>
        <w:commentReference w:id="21"/>
      </w:r>
    </w:p>
    <w:p w14:paraId="147F472D" w14:textId="77777777" w:rsidR="00572B62" w:rsidRDefault="00572B62" w:rsidP="00572B62">
      <w:pPr>
        <w:pStyle w:val="Heading3"/>
        <w:rPr>
          <w:ins w:id="26" w:author="Zander LEI (Zhongding)" w:date="2022-09-12T15:19:00Z"/>
        </w:rPr>
      </w:pPr>
      <w:bookmarkStart w:id="27" w:name="_Toc107826367"/>
      <w:commentRangeStart w:id="28"/>
      <w:ins w:id="29" w:author="Zander LEI (Zhongding)" w:date="2022-09-12T15:19:00Z">
        <w:r>
          <w:lastRenderedPageBreak/>
          <w:t>4.x.2</w:t>
        </w:r>
        <w:r>
          <w:tab/>
          <w:t>Security threats</w:t>
        </w:r>
      </w:ins>
      <w:bookmarkEnd w:id="27"/>
      <w:commentRangeEnd w:id="28"/>
      <w:r w:rsidR="00DF09C1">
        <w:rPr>
          <w:rStyle w:val="CommentReference"/>
          <w:rFonts w:ascii="Times New Roman" w:hAnsi="Times New Roman"/>
        </w:rPr>
        <w:commentReference w:id="28"/>
      </w:r>
    </w:p>
    <w:p w14:paraId="71DA38C6" w14:textId="77777777" w:rsidR="00572B62" w:rsidRDefault="00572B62" w:rsidP="00572B62">
      <w:pPr>
        <w:rPr>
          <w:ins w:id="30" w:author="Zander LEI (Zhongding)" w:date="2022-09-12T15:19:00Z"/>
        </w:rPr>
      </w:pPr>
      <w:bookmarkStart w:id="31" w:name="_Toc107826368"/>
      <w:ins w:id="32" w:author="Zander LEI (Zhongding)" w:date="2022-09-12T15:19:00Z">
        <w:r w:rsidRPr="00236207">
          <w:t>If a roaming UE needs to transfer information to the HPLMN</w:t>
        </w:r>
        <w:r>
          <w:t xml:space="preserve"> and the information is not protected, the information may be tampered by the VPLMN</w:t>
        </w:r>
        <w:r w:rsidRPr="00236207">
          <w:t>.</w:t>
        </w:r>
        <w:r>
          <w:t xml:space="preserve"> The HPLMN will not be able to provide the UE with prioritized VPLMN information if the VPLMN hides the information, e.g. rejected services or services could not be offered by the VPLMN.</w:t>
        </w:r>
      </w:ins>
    </w:p>
    <w:p w14:paraId="5BC1034E" w14:textId="77777777" w:rsidR="00572B62" w:rsidRDefault="00572B62" w:rsidP="00572B62">
      <w:pPr>
        <w:pStyle w:val="Heading3"/>
        <w:rPr>
          <w:ins w:id="33" w:author="Zander LEI (Zhongding)" w:date="2022-09-12T15:19:00Z"/>
        </w:rPr>
      </w:pPr>
      <w:commentRangeStart w:id="34"/>
      <w:ins w:id="35" w:author="Zander LEI (Zhongding)" w:date="2022-09-12T15:19:00Z">
        <w:r>
          <w:t>4.x.3</w:t>
        </w:r>
        <w:r>
          <w:tab/>
          <w:t>Potential security requirements</w:t>
        </w:r>
      </w:ins>
      <w:bookmarkEnd w:id="31"/>
      <w:commentRangeEnd w:id="34"/>
      <w:r w:rsidR="00DF09C1">
        <w:rPr>
          <w:rStyle w:val="CommentReference"/>
          <w:rFonts w:ascii="Times New Roman" w:hAnsi="Times New Roman"/>
        </w:rPr>
        <w:commentReference w:id="34"/>
      </w:r>
    </w:p>
    <w:bookmarkEnd w:id="4"/>
    <w:bookmarkEnd w:id="5"/>
    <w:bookmarkEnd w:id="6"/>
    <w:bookmarkEnd w:id="7"/>
    <w:bookmarkEnd w:id="8"/>
    <w:p w14:paraId="16A8BF73" w14:textId="77777777" w:rsidR="00572B62" w:rsidRDefault="00572B62" w:rsidP="00572B62">
      <w:pPr>
        <w:rPr>
          <w:ins w:id="36" w:author="Zander LEI (Zhongding)" w:date="2022-09-12T15:19:00Z"/>
        </w:rPr>
      </w:pPr>
      <w:ins w:id="37" w:author="Zander LEI (Zhongding)" w:date="2022-09-12T15:19:00Z">
        <w:r>
          <w:t xml:space="preserve">The 5G system shall secure the procedure of a roaming UE reporting to its HPLMN so that the report is not tampered in the VPLMN. </w:t>
        </w:r>
      </w:ins>
    </w:p>
    <w:p w14:paraId="62C558C5" w14:textId="77777777" w:rsidR="00572B62" w:rsidRDefault="00572B62" w:rsidP="00572B62">
      <w:pPr>
        <w:rPr>
          <w:ins w:id="38" w:author="Zander LEI (Zhongding)" w:date="2022-09-12T15:19:00Z"/>
          <w:lang w:eastAsia="zh-CN"/>
        </w:rPr>
      </w:pPr>
      <w:ins w:id="39" w:author="Zander LEI (Zhongding)" w:date="2022-09-12T15:19:00Z">
        <w:r>
          <w:rPr>
            <w:lang w:eastAsia="zh-CN"/>
          </w:rPr>
          <w:t xml:space="preserve">NOTE: The </w:t>
        </w:r>
        <w:r w:rsidRPr="00E303B4">
          <w:rPr>
            <w:lang w:eastAsia="zh-CN"/>
          </w:rPr>
          <w:t xml:space="preserve">roaming </w:t>
        </w:r>
        <w:r>
          <w:rPr>
            <w:lang w:eastAsia="zh-CN"/>
          </w:rPr>
          <w:t xml:space="preserve">UE report is used for the HPLMN to provide the </w:t>
        </w:r>
        <w:r w:rsidRPr="00E303B4">
          <w:rPr>
            <w:lang w:eastAsia="zh-CN"/>
          </w:rPr>
          <w:t>UE</w:t>
        </w:r>
        <w:r w:rsidRPr="00B95AA0">
          <w:t xml:space="preserve"> </w:t>
        </w:r>
        <w:r w:rsidRPr="00320611">
          <w:t xml:space="preserve">with information about slice availability </w:t>
        </w:r>
        <w:r>
          <w:t xml:space="preserve">and </w:t>
        </w:r>
        <w:r w:rsidRPr="00320611">
          <w:t>prioritization</w:t>
        </w:r>
        <w:r>
          <w:rPr>
            <w:lang w:eastAsia="zh-CN"/>
          </w:rPr>
          <w:t xml:space="preserve">. Whether this report is necessary or the content of this report should be aligned to the conclusions in </w:t>
        </w:r>
        <w:r>
          <w:t>TR 23.700-41</w:t>
        </w:r>
        <w:r w:rsidRPr="006976F5">
          <w:t xml:space="preserve"> </w:t>
        </w:r>
        <w:r w:rsidRPr="00743C33">
          <w:t>[</w:t>
        </w:r>
        <w:r>
          <w:t>3</w:t>
        </w:r>
        <w:r w:rsidRPr="00743C33">
          <w:t>]</w:t>
        </w:r>
        <w:r>
          <w:rPr>
            <w:lang w:eastAsia="zh-CN"/>
          </w:rPr>
          <w:t xml:space="preserve">. </w:t>
        </w:r>
      </w:ins>
    </w:p>
    <w:p w14:paraId="47EB6E09" w14:textId="77777777" w:rsidR="006B5924" w:rsidRDefault="006B5924" w:rsidP="00B95AA0">
      <w:pPr>
        <w:rPr>
          <w:lang w:eastAsia="zh-CN"/>
        </w:rPr>
      </w:pPr>
    </w:p>
    <w:p w14:paraId="2DE91B66"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p w14:paraId="62CCE082"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68CDCDDD"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w:date="2022-09-30T18:03:00Z" w:initials="HW">
    <w:p w14:paraId="2085D677" w14:textId="3FDF1F0F" w:rsidR="00DF09C1" w:rsidRDefault="00DF09C1">
      <w:pPr>
        <w:pStyle w:val="CommentText"/>
      </w:pPr>
      <w:r>
        <w:rPr>
          <w:rStyle w:val="CommentReference"/>
        </w:rPr>
        <w:annotationRef/>
      </w:r>
      <w:r>
        <w:t>From KI#1</w:t>
      </w:r>
    </w:p>
  </w:comment>
  <w:comment w:id="21" w:author="Huawei" w:date="2022-09-30T18:01:00Z" w:initials="HW">
    <w:p w14:paraId="28488CAE" w14:textId="6F5945D5" w:rsidR="00DF09C1" w:rsidRDefault="00DF09C1">
      <w:pPr>
        <w:pStyle w:val="CommentText"/>
      </w:pPr>
      <w:r>
        <w:rPr>
          <w:rStyle w:val="CommentReference"/>
        </w:rPr>
        <w:annotationRef/>
      </w:r>
      <w:proofErr w:type="spellStart"/>
      <w:r>
        <w:t>Inline</w:t>
      </w:r>
      <w:proofErr w:type="spellEnd"/>
      <w:r>
        <w:t xml:space="preserve"> with 1800r6 discussed in 107ah</w:t>
      </w:r>
    </w:p>
  </w:comment>
  <w:comment w:id="28" w:author="Huawei" w:date="2022-09-30T18:02:00Z" w:initials="HW">
    <w:p w14:paraId="5A6DD828" w14:textId="75F17B56" w:rsidR="00DF09C1" w:rsidRDefault="00DF09C1">
      <w:pPr>
        <w:pStyle w:val="CommentText"/>
      </w:pPr>
      <w:r>
        <w:rPr>
          <w:rStyle w:val="CommentReference"/>
        </w:rPr>
        <w:annotationRef/>
      </w:r>
      <w:proofErr w:type="spellStart"/>
      <w:r>
        <w:t>Inline</w:t>
      </w:r>
      <w:proofErr w:type="spellEnd"/>
      <w:r>
        <w:t xml:space="preserve"> with 1800r6 discussed in #107ah</w:t>
      </w:r>
    </w:p>
  </w:comment>
  <w:comment w:id="34" w:author="Huawei" w:date="2022-09-30T18:02:00Z" w:initials="HW">
    <w:p w14:paraId="4C1583E8" w14:textId="2769CA62" w:rsidR="00DF09C1" w:rsidRDefault="00DF09C1">
      <w:pPr>
        <w:pStyle w:val="CommentText"/>
      </w:pPr>
      <w:r>
        <w:rPr>
          <w:rStyle w:val="CommentReference"/>
        </w:rPr>
        <w:annotationRef/>
      </w:r>
      <w:proofErr w:type="spellStart"/>
      <w:r>
        <w:t>Inline</w:t>
      </w:r>
      <w:proofErr w:type="spellEnd"/>
      <w:r>
        <w:t xml:space="preserve"> with 1800r6 discussed in #107ah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85D677" w15:done="0"/>
  <w15:commentEx w15:paraId="28488CAE" w15:done="0"/>
  <w15:commentEx w15:paraId="5A6DD828" w15:done="0"/>
  <w15:commentEx w15:paraId="4C1583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5D677" w16cid:durableId="26E1ADDA"/>
  <w16cid:commentId w16cid:paraId="28488CAE" w16cid:durableId="26E1AD63"/>
  <w16cid:commentId w16cid:paraId="5A6DD828" w16cid:durableId="26E1ADA6"/>
  <w16cid:commentId w16cid:paraId="4C1583E8" w16cid:durableId="26E1AD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ABD78" w14:textId="77777777" w:rsidR="009157DC" w:rsidRDefault="009157DC">
      <w:r>
        <w:separator/>
      </w:r>
    </w:p>
  </w:endnote>
  <w:endnote w:type="continuationSeparator" w:id="0">
    <w:p w14:paraId="2D1753DD" w14:textId="77777777" w:rsidR="009157DC" w:rsidRDefault="0091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5F0C" w14:textId="77777777" w:rsidR="009157DC" w:rsidRDefault="009157DC">
      <w:r>
        <w:separator/>
      </w:r>
    </w:p>
  </w:footnote>
  <w:footnote w:type="continuationSeparator" w:id="0">
    <w:p w14:paraId="28021F23" w14:textId="77777777" w:rsidR="009157DC" w:rsidRDefault="00915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Zhongding)">
    <w15:presenceInfo w15:providerId="AD" w15:userId="S-1-5-21-147214757-305610072-1517763936-40310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402DB"/>
    <w:rsid w:val="0004307D"/>
    <w:rsid w:val="000477CB"/>
    <w:rsid w:val="00051F67"/>
    <w:rsid w:val="0005326A"/>
    <w:rsid w:val="00055CC6"/>
    <w:rsid w:val="000574E4"/>
    <w:rsid w:val="00057A2B"/>
    <w:rsid w:val="00057EA4"/>
    <w:rsid w:val="000603EB"/>
    <w:rsid w:val="000645E3"/>
    <w:rsid w:val="000653E1"/>
    <w:rsid w:val="00074722"/>
    <w:rsid w:val="000819D8"/>
    <w:rsid w:val="000901E8"/>
    <w:rsid w:val="000934A6"/>
    <w:rsid w:val="00096516"/>
    <w:rsid w:val="000A053B"/>
    <w:rsid w:val="000A2C6C"/>
    <w:rsid w:val="000A4660"/>
    <w:rsid w:val="000B07A5"/>
    <w:rsid w:val="000C42B0"/>
    <w:rsid w:val="000D1B5B"/>
    <w:rsid w:val="000D39BA"/>
    <w:rsid w:val="000D73D0"/>
    <w:rsid w:val="000E0631"/>
    <w:rsid w:val="000E613E"/>
    <w:rsid w:val="00100081"/>
    <w:rsid w:val="0010401F"/>
    <w:rsid w:val="00112FC3"/>
    <w:rsid w:val="001224FC"/>
    <w:rsid w:val="00133150"/>
    <w:rsid w:val="0014456B"/>
    <w:rsid w:val="00150371"/>
    <w:rsid w:val="0016352E"/>
    <w:rsid w:val="00164260"/>
    <w:rsid w:val="001653E3"/>
    <w:rsid w:val="001654A3"/>
    <w:rsid w:val="0016705F"/>
    <w:rsid w:val="00173FA3"/>
    <w:rsid w:val="00182EF2"/>
    <w:rsid w:val="00184B6F"/>
    <w:rsid w:val="001861E5"/>
    <w:rsid w:val="00191150"/>
    <w:rsid w:val="001A2B84"/>
    <w:rsid w:val="001A5B25"/>
    <w:rsid w:val="001A772C"/>
    <w:rsid w:val="001B1652"/>
    <w:rsid w:val="001B6D26"/>
    <w:rsid w:val="001C38BD"/>
    <w:rsid w:val="001C3EC8"/>
    <w:rsid w:val="001C47D2"/>
    <w:rsid w:val="001D0529"/>
    <w:rsid w:val="001D2BD4"/>
    <w:rsid w:val="001D51CB"/>
    <w:rsid w:val="001D6911"/>
    <w:rsid w:val="001D7FD8"/>
    <w:rsid w:val="001E254B"/>
    <w:rsid w:val="00201947"/>
    <w:rsid w:val="0020395B"/>
    <w:rsid w:val="00204DC9"/>
    <w:rsid w:val="002062C0"/>
    <w:rsid w:val="0021014E"/>
    <w:rsid w:val="002142B1"/>
    <w:rsid w:val="00215130"/>
    <w:rsid w:val="00230002"/>
    <w:rsid w:val="00236207"/>
    <w:rsid w:val="00244C9A"/>
    <w:rsid w:val="00247216"/>
    <w:rsid w:val="002745C2"/>
    <w:rsid w:val="00294F56"/>
    <w:rsid w:val="002A1857"/>
    <w:rsid w:val="002C7F38"/>
    <w:rsid w:val="002F0C31"/>
    <w:rsid w:val="0030276F"/>
    <w:rsid w:val="00305AC7"/>
    <w:rsid w:val="00305E7D"/>
    <w:rsid w:val="0030628A"/>
    <w:rsid w:val="0031435D"/>
    <w:rsid w:val="00316CE7"/>
    <w:rsid w:val="00325763"/>
    <w:rsid w:val="0033111D"/>
    <w:rsid w:val="00334951"/>
    <w:rsid w:val="00335A35"/>
    <w:rsid w:val="00335AB3"/>
    <w:rsid w:val="003409E4"/>
    <w:rsid w:val="003453D1"/>
    <w:rsid w:val="0035122B"/>
    <w:rsid w:val="00353451"/>
    <w:rsid w:val="00366BD5"/>
    <w:rsid w:val="00371032"/>
    <w:rsid w:val="00371B44"/>
    <w:rsid w:val="00377AE6"/>
    <w:rsid w:val="003826AD"/>
    <w:rsid w:val="00390510"/>
    <w:rsid w:val="0039597A"/>
    <w:rsid w:val="0039732B"/>
    <w:rsid w:val="00397EFC"/>
    <w:rsid w:val="003C122B"/>
    <w:rsid w:val="003C5A97"/>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72B62"/>
    <w:rsid w:val="00590D35"/>
    <w:rsid w:val="0059227B"/>
    <w:rsid w:val="00592B31"/>
    <w:rsid w:val="005A2B1D"/>
    <w:rsid w:val="005A68CD"/>
    <w:rsid w:val="005B0966"/>
    <w:rsid w:val="005B0F5E"/>
    <w:rsid w:val="005B795D"/>
    <w:rsid w:val="005C0AF7"/>
    <w:rsid w:val="005E3D89"/>
    <w:rsid w:val="005F1FA3"/>
    <w:rsid w:val="005F340F"/>
    <w:rsid w:val="005F5F79"/>
    <w:rsid w:val="00605A02"/>
    <w:rsid w:val="0060673F"/>
    <w:rsid w:val="006068F3"/>
    <w:rsid w:val="00613382"/>
    <w:rsid w:val="00613820"/>
    <w:rsid w:val="00632BB5"/>
    <w:rsid w:val="006407B7"/>
    <w:rsid w:val="006423CE"/>
    <w:rsid w:val="00644AD3"/>
    <w:rsid w:val="00651856"/>
    <w:rsid w:val="00652248"/>
    <w:rsid w:val="00653F9F"/>
    <w:rsid w:val="006545B7"/>
    <w:rsid w:val="00657B80"/>
    <w:rsid w:val="00675B3C"/>
    <w:rsid w:val="0067695C"/>
    <w:rsid w:val="00684E58"/>
    <w:rsid w:val="00695895"/>
    <w:rsid w:val="006976F5"/>
    <w:rsid w:val="006B5924"/>
    <w:rsid w:val="006C1476"/>
    <w:rsid w:val="006C7A03"/>
    <w:rsid w:val="006D0A77"/>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B2394"/>
    <w:rsid w:val="008C03AF"/>
    <w:rsid w:val="008C39C0"/>
    <w:rsid w:val="008C5621"/>
    <w:rsid w:val="008D7569"/>
    <w:rsid w:val="008F4727"/>
    <w:rsid w:val="008F5F33"/>
    <w:rsid w:val="0091046A"/>
    <w:rsid w:val="00914A63"/>
    <w:rsid w:val="009157DC"/>
    <w:rsid w:val="00922443"/>
    <w:rsid w:val="009267C4"/>
    <w:rsid w:val="00926ABD"/>
    <w:rsid w:val="009338F0"/>
    <w:rsid w:val="0094103F"/>
    <w:rsid w:val="00947F4E"/>
    <w:rsid w:val="0095773C"/>
    <w:rsid w:val="00966D47"/>
    <w:rsid w:val="009706EA"/>
    <w:rsid w:val="00971EF5"/>
    <w:rsid w:val="00987B0C"/>
    <w:rsid w:val="009A4D0C"/>
    <w:rsid w:val="009A6070"/>
    <w:rsid w:val="009B5189"/>
    <w:rsid w:val="009B7580"/>
    <w:rsid w:val="009C0DED"/>
    <w:rsid w:val="009D00CC"/>
    <w:rsid w:val="009E1CE6"/>
    <w:rsid w:val="009F4AB1"/>
    <w:rsid w:val="00A121C9"/>
    <w:rsid w:val="00A21468"/>
    <w:rsid w:val="00A30E81"/>
    <w:rsid w:val="00A377A5"/>
    <w:rsid w:val="00A37D7F"/>
    <w:rsid w:val="00A438E8"/>
    <w:rsid w:val="00A57688"/>
    <w:rsid w:val="00A57CA0"/>
    <w:rsid w:val="00A67741"/>
    <w:rsid w:val="00A70A96"/>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6319E"/>
    <w:rsid w:val="00B746CF"/>
    <w:rsid w:val="00B75091"/>
    <w:rsid w:val="00B76763"/>
    <w:rsid w:val="00B7732B"/>
    <w:rsid w:val="00B8090B"/>
    <w:rsid w:val="00B84E50"/>
    <w:rsid w:val="00B879F0"/>
    <w:rsid w:val="00B95AA0"/>
    <w:rsid w:val="00BA4A76"/>
    <w:rsid w:val="00BA6F22"/>
    <w:rsid w:val="00BC25AA"/>
    <w:rsid w:val="00BD4F0D"/>
    <w:rsid w:val="00BE095D"/>
    <w:rsid w:val="00BE2EA7"/>
    <w:rsid w:val="00BE6481"/>
    <w:rsid w:val="00BF0CA3"/>
    <w:rsid w:val="00BF0CD2"/>
    <w:rsid w:val="00C022E3"/>
    <w:rsid w:val="00C17091"/>
    <w:rsid w:val="00C4712D"/>
    <w:rsid w:val="00C5163D"/>
    <w:rsid w:val="00C7215B"/>
    <w:rsid w:val="00C80B9B"/>
    <w:rsid w:val="00C94F55"/>
    <w:rsid w:val="00C96BB5"/>
    <w:rsid w:val="00CA7D62"/>
    <w:rsid w:val="00CB07A8"/>
    <w:rsid w:val="00CF68CC"/>
    <w:rsid w:val="00D005E6"/>
    <w:rsid w:val="00D079FE"/>
    <w:rsid w:val="00D2213E"/>
    <w:rsid w:val="00D22B01"/>
    <w:rsid w:val="00D437FF"/>
    <w:rsid w:val="00D45C87"/>
    <w:rsid w:val="00D5130C"/>
    <w:rsid w:val="00D51661"/>
    <w:rsid w:val="00D53828"/>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09C1"/>
    <w:rsid w:val="00DF2C0E"/>
    <w:rsid w:val="00DF36B9"/>
    <w:rsid w:val="00E0202A"/>
    <w:rsid w:val="00E06FFB"/>
    <w:rsid w:val="00E07774"/>
    <w:rsid w:val="00E2714C"/>
    <w:rsid w:val="00E27932"/>
    <w:rsid w:val="00E30155"/>
    <w:rsid w:val="00E303B4"/>
    <w:rsid w:val="00E42B4F"/>
    <w:rsid w:val="00E52C5A"/>
    <w:rsid w:val="00E56FC7"/>
    <w:rsid w:val="00E60BC4"/>
    <w:rsid w:val="00E618A3"/>
    <w:rsid w:val="00E6493B"/>
    <w:rsid w:val="00E81864"/>
    <w:rsid w:val="00E91C3A"/>
    <w:rsid w:val="00E91FE1"/>
    <w:rsid w:val="00EA5E95"/>
    <w:rsid w:val="00EB7F72"/>
    <w:rsid w:val="00ED4954"/>
    <w:rsid w:val="00ED4F9A"/>
    <w:rsid w:val="00EE0943"/>
    <w:rsid w:val="00EE0B76"/>
    <w:rsid w:val="00EE33A2"/>
    <w:rsid w:val="00EF2743"/>
    <w:rsid w:val="00F07B43"/>
    <w:rsid w:val="00F14B28"/>
    <w:rsid w:val="00F25AF8"/>
    <w:rsid w:val="00F30351"/>
    <w:rsid w:val="00F54379"/>
    <w:rsid w:val="00F63430"/>
    <w:rsid w:val="00F67A1C"/>
    <w:rsid w:val="00F67AC5"/>
    <w:rsid w:val="00F75A36"/>
    <w:rsid w:val="00F82C5B"/>
    <w:rsid w:val="00F92384"/>
    <w:rsid w:val="00FA1344"/>
    <w:rsid w:val="00FA5E3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964CB4"/>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semiHidden/>
    <w:rsid w:val="00236207"/>
    <w:rPr>
      <w:rFonts w:ascii="Times New Roman" w:hAnsi="Times New Roman"/>
      <w:lang w:val="en-GB" w:eastAsia="en-US"/>
    </w:rPr>
  </w:style>
  <w:style w:type="paragraph" w:styleId="CommentSubject">
    <w:name w:val="annotation subject"/>
    <w:basedOn w:val="CommentText"/>
    <w:next w:val="CommentText"/>
    <w:link w:val="CommentSubjectChar"/>
    <w:rsid w:val="00572B62"/>
    <w:rPr>
      <w:b/>
      <w:bCs/>
    </w:rPr>
  </w:style>
  <w:style w:type="character" w:customStyle="1" w:styleId="CommentSubjectChar">
    <w:name w:val="Comment Subject Char"/>
    <w:basedOn w:val="CommentTextChar"/>
    <w:link w:val="CommentSubject"/>
    <w:rsid w:val="00572B62"/>
    <w:rPr>
      <w:rFonts w:ascii="Times New Roman" w:hAnsi="Times New Roman"/>
      <w:b/>
      <w:bCs/>
      <w:lang w:val="en-GB" w:eastAsia="en-US"/>
    </w:rPr>
  </w:style>
  <w:style w:type="character" w:customStyle="1" w:styleId="CRCoverPageZchn">
    <w:name w:val="CR Cover Page Zchn"/>
    <w:link w:val="CRCoverPage"/>
    <w:qFormat/>
    <w:locked/>
    <w:rsid w:val="00BF0C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11497-9192-435D-BEAD-521BF5E1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494</Words>
  <Characters>2480</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7</cp:revision>
  <cp:lastPrinted>1899-12-31T16:00:00Z</cp:lastPrinted>
  <dcterms:created xsi:type="dcterms:W3CDTF">2022-09-30T09:41:00Z</dcterms:created>
  <dcterms:modified xsi:type="dcterms:W3CDTF">2022-09-30T10:03:00Z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(3)rcjpaITkZ6yTbFsjOcDATkpXA3fyQj5E1mtWoaFNPimvP+Xsnj4vA9x5k9vuOZPIJYB62Kd4
LqgdveizdGQRNgfNXixcfk1qATbSIbC/KYLgMnkhpkbMxiW3KEYS46o0djaIaC/hlY9EE45I
AAuycZlgJhSq4JsTZfOJCs4cYU9tZL9WavFlwqKt7tunNA2r7od8S0nGIx5cF0UsgFGeZMhY
xYKM8icOqDz6URz192</vt:lpwstr>
  </property>
  <property fmtid="{D5CDD505-2E9C-101B-9397-08002B2CF9AE}" pid="3" name="_2015_ms_pID_7253431">
    <vt:lpwstr>8FvqyMnAwKOusF8ybddMnkns10k1SUylbVK4Po+2Su4CBM9WXeg4g8
PA/dswn9d76Kf1WJWLt65ytBUfJyW6b17VudXSgZTYShb3csMO2Z4aBuUyIzpemNY7uijFJV
vqf0WNTmIDtFugpmbBQib4zeROy1NWkjft0i/512qRnGDgkWfCj/dev4fUsm8XRw8TYhg7UE
gw2CUNBHjRgp0jFswMDAZD97YakCKf6uxTX7</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